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A6D" w:rsidRDefault="00445A6D" w:rsidP="00445A6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#114-e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211</w:t>
      </w:r>
      <w:r w:rsidR="00DE270E">
        <w:rPr>
          <w:b/>
          <w:i/>
          <w:sz w:val="28"/>
          <w:lang w:eastAsia="ko-KR"/>
        </w:rPr>
        <w:t>241</w:t>
      </w:r>
      <w:bookmarkStart w:id="1" w:name="_GoBack"/>
      <w:bookmarkEnd w:id="1"/>
    </w:p>
    <w:p w:rsidR="00445A6D" w:rsidRDefault="00445A6D" w:rsidP="00445A6D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24</w:t>
      </w:r>
      <w:r w:rsidRPr="002B19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February– 5</w:t>
      </w:r>
      <w:r w:rsidRPr="002B19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C3-211xyz</w:t>
      </w:r>
      <w:r>
        <w:rPr>
          <w:rFonts w:cs="Arial"/>
          <w:b/>
          <w:bCs/>
        </w:rPr>
        <w:t>)</w:t>
      </w:r>
    </w:p>
    <w:bookmarkEnd w:id="0"/>
    <w:p w:rsidR="00671F2F" w:rsidRPr="00445A6D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692">
        <w:rPr>
          <w:rFonts w:ascii="Arial" w:hAnsi="Arial" w:cs="Arial"/>
          <w:b/>
          <w:bCs/>
          <w:lang w:val="en-US"/>
        </w:rPr>
        <w:t>Huawei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255CD" w:rsidRPr="003255CD">
        <w:rPr>
          <w:rFonts w:ascii="Arial" w:hAnsi="Arial" w:cs="Arial"/>
          <w:b/>
          <w:bCs/>
          <w:lang w:val="en-US"/>
        </w:rPr>
        <w:t xml:space="preserve">Add </w:t>
      </w:r>
      <w:proofErr w:type="spellStart"/>
      <w:r w:rsidR="003255CD" w:rsidRPr="003255CD">
        <w:rPr>
          <w:rFonts w:ascii="Arial" w:hAnsi="Arial" w:cs="Arial"/>
          <w:b/>
          <w:bCs/>
          <w:lang w:val="en-US"/>
        </w:rPr>
        <w:t>operationId</w:t>
      </w:r>
      <w:proofErr w:type="spellEnd"/>
      <w:r w:rsidR="003255CD" w:rsidRPr="003255CD">
        <w:rPr>
          <w:rFonts w:ascii="Arial" w:hAnsi="Arial" w:cs="Arial"/>
          <w:b/>
          <w:bCs/>
          <w:lang w:val="en-US"/>
        </w:rPr>
        <w:t xml:space="preserve"> and tags for register operation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4417">
        <w:rPr>
          <w:rFonts w:ascii="Arial" w:hAnsi="Arial" w:cs="Arial"/>
          <w:b/>
          <w:bCs/>
          <w:lang w:val="en-US"/>
        </w:rPr>
        <w:t>29.535 v0.</w:t>
      </w:r>
      <w:r w:rsidR="00490809">
        <w:rPr>
          <w:rFonts w:ascii="Arial" w:hAnsi="Arial" w:cs="Arial"/>
          <w:b/>
          <w:bCs/>
          <w:lang w:val="en-US"/>
        </w:rPr>
        <w:t>2</w:t>
      </w:r>
      <w:r w:rsidR="00834417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17.7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490809">
      <w:pPr>
        <w:rPr>
          <w:lang w:val="en-US"/>
        </w:rPr>
      </w:pPr>
      <w:r>
        <w:rPr>
          <w:lang w:val="en-US"/>
        </w:rPr>
        <w:t>None</w:t>
      </w:r>
      <w:r w:rsidR="00834417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51450" w:rsidRDefault="003255CD" w:rsidP="0091324B">
      <w:pPr>
        <w:rPr>
          <w:lang w:val="en-US"/>
        </w:rPr>
      </w:pPr>
      <w:r>
        <w:rPr>
          <w:noProof/>
          <w:lang w:eastAsia="zh-CN"/>
        </w:rPr>
        <w:t xml:space="preserve">The operationId and tags fields are missed for </w:t>
      </w:r>
      <w:proofErr w:type="spellStart"/>
      <w:r w:rsidRPr="00F31AA5">
        <w:t>Naanf_AKMA_AnchorKey_Register</w:t>
      </w:r>
      <w:proofErr w:type="spellEnd"/>
      <w:r w:rsidRPr="00F31AA5">
        <w:t xml:space="preserve"> service operation</w:t>
      </w:r>
      <w:r w:rsidR="00490809">
        <w:rPr>
          <w:noProof/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3255CD" w:rsidP="00F51450">
      <w:pPr>
        <w:rPr>
          <w:lang w:val="en-US"/>
        </w:rPr>
      </w:pPr>
      <w:r>
        <w:rPr>
          <w:lang w:val="en-US"/>
        </w:rPr>
        <w:t xml:space="preserve">Update the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file for </w:t>
      </w:r>
      <w:proofErr w:type="spellStart"/>
      <w:r>
        <w:rPr>
          <w:lang w:val="en-US"/>
        </w:rPr>
        <w:t>Naanf_AKMA</w:t>
      </w:r>
      <w:proofErr w:type="spellEnd"/>
      <w:r>
        <w:rPr>
          <w:lang w:val="en-US"/>
        </w:rPr>
        <w:t xml:space="preserve"> API to add the </w:t>
      </w:r>
      <w:r>
        <w:rPr>
          <w:noProof/>
          <w:lang w:eastAsia="zh-CN"/>
        </w:rPr>
        <w:t xml:space="preserve">operationId and tags fields for </w:t>
      </w:r>
      <w:proofErr w:type="spellStart"/>
      <w:r w:rsidRPr="00F31AA5">
        <w:t>Naanf_AKMA_AnchorKey_Register</w:t>
      </w:r>
      <w:proofErr w:type="spellEnd"/>
      <w:r w:rsidRPr="00F31AA5">
        <w:t xml:space="preserve"> service operation</w:t>
      </w:r>
      <w:r w:rsidR="00F51450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 xml:space="preserve">29.535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</w:t>
      </w:r>
      <w:r w:rsidR="00490809">
        <w:rPr>
          <w:lang w:val="en-US"/>
        </w:rPr>
        <w:t>2</w:t>
      </w:r>
      <w:r w:rsidR="00834417" w:rsidRPr="00834417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255CD" w:rsidRDefault="003255CD" w:rsidP="003255CD">
      <w:pPr>
        <w:pStyle w:val="2"/>
      </w:pPr>
      <w:bookmarkStart w:id="2" w:name="_Toc36812183"/>
      <w:bookmarkStart w:id="3" w:name="_Toc62831030"/>
      <w:r>
        <w:t>A.2</w:t>
      </w:r>
      <w:r>
        <w:tab/>
      </w:r>
      <w:proofErr w:type="spellStart"/>
      <w:r w:rsidRPr="001A3614">
        <w:t>Naanf_AKMA</w:t>
      </w:r>
      <w:proofErr w:type="spellEnd"/>
      <w:r>
        <w:t xml:space="preserve"> API</w:t>
      </w:r>
      <w:bookmarkEnd w:id="2"/>
      <w:bookmarkEnd w:id="3"/>
    </w:p>
    <w:p w:rsidR="003255CD" w:rsidRDefault="003255CD" w:rsidP="003255CD">
      <w:pPr>
        <w:pStyle w:val="PL"/>
      </w:pPr>
      <w:r>
        <w:t>openapi: 3.0.0</w:t>
      </w:r>
    </w:p>
    <w:p w:rsidR="003255CD" w:rsidRDefault="003255CD" w:rsidP="003255CD">
      <w:pPr>
        <w:pStyle w:val="PL"/>
      </w:pPr>
      <w:r>
        <w:t>info:</w:t>
      </w:r>
    </w:p>
    <w:p w:rsidR="003255CD" w:rsidRDefault="003255CD" w:rsidP="003255CD">
      <w:pPr>
        <w:pStyle w:val="PL"/>
      </w:pPr>
      <w:r>
        <w:t xml:space="preserve">  title: 3gpp-akma</w:t>
      </w:r>
    </w:p>
    <w:p w:rsidR="003255CD" w:rsidRDefault="003255CD" w:rsidP="003255CD">
      <w:pPr>
        <w:pStyle w:val="PL"/>
      </w:pPr>
      <w:r>
        <w:t xml:space="preserve">  version: 1.0.0-alpha.1</w:t>
      </w:r>
    </w:p>
    <w:p w:rsidR="003255CD" w:rsidRDefault="003255CD" w:rsidP="003255CD">
      <w:pPr>
        <w:pStyle w:val="PL"/>
      </w:pPr>
      <w:r>
        <w:t xml:space="preserve">  description: |</w:t>
      </w:r>
    </w:p>
    <w:p w:rsidR="003255CD" w:rsidRDefault="003255CD" w:rsidP="003255CD">
      <w:pPr>
        <w:pStyle w:val="PL"/>
      </w:pPr>
      <w:r>
        <w:t xml:space="preserve">    API for Naanf_AKMA.</w:t>
      </w:r>
    </w:p>
    <w:p w:rsidR="003255CD" w:rsidRDefault="003255CD" w:rsidP="003255CD">
      <w:pPr>
        <w:pStyle w:val="PL"/>
      </w:pPr>
      <w:r>
        <w:t xml:space="preserve">    © 2021, 3GPP Organizational Partners (ARIB, ATIS, CCSA, ETSI, TSDSI, TTA, TTC).</w:t>
      </w:r>
    </w:p>
    <w:p w:rsidR="003255CD" w:rsidRDefault="003255CD" w:rsidP="003255CD">
      <w:pPr>
        <w:pStyle w:val="PL"/>
      </w:pPr>
      <w:r>
        <w:t xml:space="preserve">    All rights reserved.</w:t>
      </w:r>
    </w:p>
    <w:p w:rsidR="003255CD" w:rsidRDefault="003255CD" w:rsidP="003255CD">
      <w:pPr>
        <w:pStyle w:val="PL"/>
      </w:pPr>
      <w:r>
        <w:t>externalDocs:</w:t>
      </w:r>
    </w:p>
    <w:p w:rsidR="003255CD" w:rsidRDefault="003255CD" w:rsidP="003255CD">
      <w:pPr>
        <w:pStyle w:val="PL"/>
      </w:pPr>
      <w:r>
        <w:t xml:space="preserve">  description: 3GPP TS 29.535 V0.2.0; 5G System; AKMA Anchor Services.</w:t>
      </w:r>
    </w:p>
    <w:p w:rsidR="003255CD" w:rsidRDefault="003255CD" w:rsidP="003255CD">
      <w:pPr>
        <w:pStyle w:val="PL"/>
      </w:pPr>
      <w:r>
        <w:t xml:space="preserve">  url: 'http://www.3gpp.org/ftp/Specs/archive/29_series/29.535/'</w:t>
      </w:r>
    </w:p>
    <w:p w:rsidR="003255CD" w:rsidRDefault="003255CD" w:rsidP="003255CD">
      <w:pPr>
        <w:pStyle w:val="PL"/>
      </w:pPr>
      <w:r>
        <w:t>security:</w:t>
      </w:r>
    </w:p>
    <w:p w:rsidR="003255CD" w:rsidRDefault="003255CD" w:rsidP="003255CD">
      <w:pPr>
        <w:pStyle w:val="PL"/>
      </w:pPr>
      <w:r>
        <w:t xml:space="preserve">  - {}</w:t>
      </w:r>
    </w:p>
    <w:p w:rsidR="003255CD" w:rsidRDefault="003255CD" w:rsidP="003255CD">
      <w:pPr>
        <w:pStyle w:val="PL"/>
      </w:pPr>
      <w:r>
        <w:t xml:space="preserve">  - oAuth2ClientCredentials: []</w:t>
      </w:r>
    </w:p>
    <w:p w:rsidR="003255CD" w:rsidRDefault="003255CD" w:rsidP="003255CD">
      <w:pPr>
        <w:pStyle w:val="PL"/>
      </w:pPr>
      <w:r>
        <w:t>servers:</w:t>
      </w:r>
    </w:p>
    <w:p w:rsidR="003255CD" w:rsidRDefault="003255CD" w:rsidP="003255CD">
      <w:pPr>
        <w:pStyle w:val="PL"/>
      </w:pPr>
      <w:r>
        <w:t xml:space="preserve">  - url: '{apiRoot}/naanf-akma/v1'</w:t>
      </w:r>
    </w:p>
    <w:p w:rsidR="003255CD" w:rsidRDefault="003255CD" w:rsidP="003255CD">
      <w:pPr>
        <w:pStyle w:val="PL"/>
      </w:pPr>
      <w:r>
        <w:t xml:space="preserve">    variables:</w:t>
      </w:r>
    </w:p>
    <w:p w:rsidR="003255CD" w:rsidRDefault="003255CD" w:rsidP="003255CD">
      <w:pPr>
        <w:pStyle w:val="PL"/>
      </w:pPr>
      <w:r>
        <w:t xml:space="preserve">      apiRoot:</w:t>
      </w:r>
    </w:p>
    <w:p w:rsidR="003255CD" w:rsidRDefault="003255CD" w:rsidP="003255CD">
      <w:pPr>
        <w:pStyle w:val="PL"/>
      </w:pPr>
      <w:r>
        <w:t xml:space="preserve">        default: https://example.com</w:t>
      </w:r>
    </w:p>
    <w:p w:rsidR="003255CD" w:rsidRDefault="003255CD" w:rsidP="003255CD">
      <w:pPr>
        <w:pStyle w:val="PL"/>
      </w:pPr>
      <w:r>
        <w:t xml:space="preserve">        description: apiRoot as defined in clause 4.4 of 3GPP TS 29.501.</w:t>
      </w:r>
    </w:p>
    <w:p w:rsidR="003255CD" w:rsidRDefault="003255CD" w:rsidP="003255CD">
      <w:pPr>
        <w:pStyle w:val="PL"/>
      </w:pPr>
      <w:r>
        <w:t>paths:</w:t>
      </w:r>
    </w:p>
    <w:p w:rsidR="003255CD" w:rsidRDefault="003255CD" w:rsidP="003255CD">
      <w:pPr>
        <w:pStyle w:val="PL"/>
      </w:pPr>
      <w:r>
        <w:t xml:space="preserve">  /</w:t>
      </w:r>
      <w:r>
        <w:rPr>
          <w:lang w:eastAsia="zh-CN"/>
        </w:rPr>
        <w:t>anchorkeyregister</w:t>
      </w:r>
      <w:r>
        <w:t>:</w:t>
      </w:r>
    </w:p>
    <w:p w:rsidR="003255CD" w:rsidRDefault="003255CD" w:rsidP="003255CD">
      <w:pPr>
        <w:pStyle w:val="PL"/>
      </w:pPr>
      <w:r>
        <w:t xml:space="preserve">    post:</w:t>
      </w:r>
    </w:p>
    <w:p w:rsidR="003255CD" w:rsidRDefault="003255CD" w:rsidP="003255CD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:rsidR="00896E5A" w:rsidRDefault="00896E5A" w:rsidP="00896E5A">
      <w:pPr>
        <w:pStyle w:val="PL"/>
        <w:rPr>
          <w:ins w:id="4" w:author="Huawei" w:date="2021-02-04T11:26:00Z"/>
        </w:rPr>
      </w:pPr>
      <w:ins w:id="5" w:author="Huawei" w:date="2021-02-04T11:26:00Z">
        <w:r>
          <w:t xml:space="preserve">      operationId: RegisterAKMAKeyMaterial</w:t>
        </w:r>
      </w:ins>
    </w:p>
    <w:p w:rsidR="00896E5A" w:rsidRDefault="00896E5A" w:rsidP="00896E5A">
      <w:pPr>
        <w:pStyle w:val="PL"/>
        <w:rPr>
          <w:ins w:id="6" w:author="Huawei" w:date="2021-02-04T11:26:00Z"/>
        </w:rPr>
      </w:pPr>
      <w:ins w:id="7" w:author="Huawei" w:date="2021-02-04T11:26:00Z">
        <w:r>
          <w:t xml:space="preserve">      tags:</w:t>
        </w:r>
      </w:ins>
    </w:p>
    <w:p w:rsidR="00896E5A" w:rsidRDefault="00896E5A" w:rsidP="00896E5A">
      <w:pPr>
        <w:pStyle w:val="PL"/>
        <w:rPr>
          <w:ins w:id="8" w:author="Huawei" w:date="2021-02-04T11:26:00Z"/>
        </w:rPr>
      </w:pPr>
      <w:ins w:id="9" w:author="Huawei" w:date="2021-02-04T11:26:00Z">
        <w:r>
          <w:t xml:space="preserve">        - Re</w:t>
        </w:r>
      </w:ins>
      <w:ins w:id="10" w:author="Huawei" w:date="2021-02-04T11:27:00Z">
        <w:r>
          <w:t>gister</w:t>
        </w:r>
      </w:ins>
      <w:ins w:id="11" w:author="Huawei" w:date="2021-02-04T11:26:00Z">
        <w:r>
          <w:t xml:space="preserve"> the </w:t>
        </w:r>
      </w:ins>
      <w:ins w:id="12" w:author="Huawei" w:date="2021-02-04T11:27:00Z">
        <w:r>
          <w:t>AKMA related key material</w:t>
        </w:r>
      </w:ins>
    </w:p>
    <w:p w:rsidR="003255CD" w:rsidRDefault="003255CD" w:rsidP="003255CD">
      <w:pPr>
        <w:pStyle w:val="PL"/>
      </w:pPr>
      <w:r>
        <w:t xml:space="preserve">      requestBody:</w:t>
      </w:r>
    </w:p>
    <w:p w:rsidR="003255CD" w:rsidRDefault="003255CD" w:rsidP="003255CD">
      <w:pPr>
        <w:pStyle w:val="PL"/>
      </w:pPr>
      <w:r>
        <w:t xml:space="preserve">        required: true</w:t>
      </w:r>
    </w:p>
    <w:p w:rsidR="003255CD" w:rsidRDefault="003255CD" w:rsidP="003255CD">
      <w:pPr>
        <w:pStyle w:val="PL"/>
      </w:pPr>
      <w:r>
        <w:t xml:space="preserve">        content:</w:t>
      </w:r>
    </w:p>
    <w:p w:rsidR="003255CD" w:rsidRDefault="003255CD" w:rsidP="003255CD">
      <w:pPr>
        <w:pStyle w:val="PL"/>
      </w:pPr>
      <w:r>
        <w:t xml:space="preserve">          application/json:</w:t>
      </w:r>
    </w:p>
    <w:p w:rsidR="003255CD" w:rsidRDefault="003255CD" w:rsidP="003255CD">
      <w:pPr>
        <w:pStyle w:val="PL"/>
      </w:pPr>
      <w:r>
        <w:t xml:space="preserve">            schema:</w:t>
      </w:r>
    </w:p>
    <w:p w:rsidR="003255CD" w:rsidRDefault="003255CD" w:rsidP="003255CD">
      <w:pPr>
        <w:pStyle w:val="PL"/>
      </w:pPr>
      <w:r>
        <w:t xml:space="preserve">              $ref: '#/components/schemas/AkmaKeyInfo'</w:t>
      </w:r>
    </w:p>
    <w:p w:rsidR="003255CD" w:rsidRDefault="003255CD" w:rsidP="003255CD">
      <w:pPr>
        <w:pStyle w:val="PL"/>
      </w:pPr>
      <w:r>
        <w:t xml:space="preserve">      responses:</w:t>
      </w:r>
    </w:p>
    <w:p w:rsidR="003255CD" w:rsidRDefault="003255CD" w:rsidP="003255CD">
      <w:pPr>
        <w:pStyle w:val="PL"/>
      </w:pPr>
      <w:r>
        <w:t xml:space="preserve">        '200':</w:t>
      </w:r>
    </w:p>
    <w:p w:rsidR="003255CD" w:rsidRDefault="003255CD" w:rsidP="003255CD">
      <w:pPr>
        <w:pStyle w:val="PL"/>
      </w:pPr>
      <w:r>
        <w:lastRenderedPageBreak/>
        <w:t xml:space="preserve">          description: The requested information was returned successfully.</w:t>
      </w:r>
    </w:p>
    <w:p w:rsidR="003255CD" w:rsidRDefault="003255CD" w:rsidP="003255CD">
      <w:pPr>
        <w:pStyle w:val="PL"/>
      </w:pPr>
      <w:r>
        <w:t xml:space="preserve">          content:</w:t>
      </w:r>
    </w:p>
    <w:p w:rsidR="003255CD" w:rsidRDefault="003255CD" w:rsidP="003255CD">
      <w:pPr>
        <w:pStyle w:val="PL"/>
      </w:pPr>
      <w:r>
        <w:t xml:space="preserve">            application/json:</w:t>
      </w:r>
    </w:p>
    <w:p w:rsidR="003255CD" w:rsidRDefault="003255CD" w:rsidP="003255CD">
      <w:pPr>
        <w:pStyle w:val="PL"/>
      </w:pPr>
      <w:r>
        <w:t xml:space="preserve">              schema:</w:t>
      </w:r>
    </w:p>
    <w:p w:rsidR="003255CD" w:rsidRDefault="003255CD" w:rsidP="003255CD">
      <w:pPr>
        <w:pStyle w:val="PL"/>
      </w:pPr>
      <w:r>
        <w:t xml:space="preserve">                $ref: '#/components/schemas/AkmaKeyInfo'</w:t>
      </w:r>
    </w:p>
    <w:p w:rsidR="003255CD" w:rsidRDefault="003255CD" w:rsidP="003255CD">
      <w:pPr>
        <w:pStyle w:val="PL"/>
      </w:pPr>
      <w:r>
        <w:t xml:space="preserve">        '400':</w:t>
      </w:r>
    </w:p>
    <w:p w:rsidR="003255CD" w:rsidRDefault="003255CD" w:rsidP="003255CD">
      <w:pPr>
        <w:pStyle w:val="PL"/>
      </w:pPr>
      <w:r>
        <w:t xml:space="preserve">          $ref: 'TS29571_CommonData.yaml#/components/responses/400'</w:t>
      </w:r>
    </w:p>
    <w:p w:rsidR="003255CD" w:rsidRDefault="003255CD" w:rsidP="003255CD">
      <w:pPr>
        <w:pStyle w:val="PL"/>
      </w:pPr>
      <w:r>
        <w:t xml:space="preserve">        '401':</w:t>
      </w:r>
    </w:p>
    <w:p w:rsidR="003255CD" w:rsidRDefault="003255CD" w:rsidP="003255CD">
      <w:pPr>
        <w:pStyle w:val="PL"/>
      </w:pPr>
      <w:r>
        <w:t xml:space="preserve">          $ref: 'TS29571_CommonData.yaml#/components/responses/401'</w:t>
      </w:r>
    </w:p>
    <w:p w:rsidR="003255CD" w:rsidRDefault="003255CD" w:rsidP="003255CD">
      <w:pPr>
        <w:pStyle w:val="PL"/>
      </w:pPr>
      <w:r>
        <w:t xml:space="preserve">        '403':</w:t>
      </w:r>
    </w:p>
    <w:p w:rsidR="003255CD" w:rsidRDefault="003255CD" w:rsidP="003255CD">
      <w:pPr>
        <w:pStyle w:val="PL"/>
      </w:pPr>
      <w:r>
        <w:t xml:space="preserve">          $ref: 'TS29571_CommonData.yaml#/components/responses/403'</w:t>
      </w:r>
    </w:p>
    <w:p w:rsidR="003255CD" w:rsidRDefault="003255CD" w:rsidP="003255CD">
      <w:pPr>
        <w:pStyle w:val="PL"/>
      </w:pPr>
      <w:r>
        <w:t xml:space="preserve">        '404':</w:t>
      </w:r>
    </w:p>
    <w:p w:rsidR="003255CD" w:rsidRDefault="003255CD" w:rsidP="003255CD">
      <w:pPr>
        <w:pStyle w:val="PL"/>
      </w:pPr>
      <w:r>
        <w:t xml:space="preserve">          $ref: 'TS29571_CommonData.yaml#/components/responses/404'</w:t>
      </w:r>
    </w:p>
    <w:p w:rsidR="003255CD" w:rsidRDefault="003255CD" w:rsidP="003255CD">
      <w:pPr>
        <w:pStyle w:val="PL"/>
      </w:pPr>
      <w:r>
        <w:t xml:space="preserve">        '411':</w:t>
      </w:r>
    </w:p>
    <w:p w:rsidR="003255CD" w:rsidRDefault="003255CD" w:rsidP="003255CD">
      <w:pPr>
        <w:pStyle w:val="PL"/>
      </w:pPr>
      <w:r>
        <w:t xml:space="preserve">          $ref: 'TS29571_CommonData.yaml#/components/responses/411'</w:t>
      </w:r>
    </w:p>
    <w:p w:rsidR="003255CD" w:rsidRDefault="003255CD" w:rsidP="003255CD">
      <w:pPr>
        <w:pStyle w:val="PL"/>
      </w:pPr>
      <w:r>
        <w:t xml:space="preserve">        '413':</w:t>
      </w:r>
    </w:p>
    <w:p w:rsidR="003255CD" w:rsidRDefault="003255CD" w:rsidP="003255CD">
      <w:pPr>
        <w:pStyle w:val="PL"/>
      </w:pPr>
      <w:r>
        <w:t xml:space="preserve">          $ref: 'TS29571_CommonData.yaml#/components/responses/413'</w:t>
      </w:r>
    </w:p>
    <w:p w:rsidR="003255CD" w:rsidRDefault="003255CD" w:rsidP="003255CD">
      <w:pPr>
        <w:pStyle w:val="PL"/>
      </w:pPr>
      <w:r>
        <w:t xml:space="preserve">        '415':</w:t>
      </w:r>
    </w:p>
    <w:p w:rsidR="003255CD" w:rsidRDefault="003255CD" w:rsidP="003255CD">
      <w:pPr>
        <w:pStyle w:val="PL"/>
      </w:pPr>
      <w:r>
        <w:t xml:space="preserve">          $ref: 'TS29571_CommonData.yaml#/components/responses/415'</w:t>
      </w:r>
    </w:p>
    <w:p w:rsidR="003255CD" w:rsidRDefault="003255CD" w:rsidP="003255CD">
      <w:pPr>
        <w:pStyle w:val="PL"/>
      </w:pPr>
      <w:r>
        <w:t xml:space="preserve">        '429':</w:t>
      </w:r>
    </w:p>
    <w:p w:rsidR="003255CD" w:rsidRDefault="003255CD" w:rsidP="003255CD">
      <w:pPr>
        <w:pStyle w:val="PL"/>
      </w:pPr>
      <w:r>
        <w:t xml:space="preserve">          $ref: 'TS29571_CommonData.yaml#/components/responses/429'</w:t>
      </w:r>
    </w:p>
    <w:p w:rsidR="003255CD" w:rsidRDefault="003255CD" w:rsidP="003255CD">
      <w:pPr>
        <w:pStyle w:val="PL"/>
      </w:pPr>
      <w:r>
        <w:t xml:space="preserve">        '500':</w:t>
      </w:r>
    </w:p>
    <w:p w:rsidR="003255CD" w:rsidRDefault="003255CD" w:rsidP="003255CD">
      <w:pPr>
        <w:pStyle w:val="PL"/>
      </w:pPr>
      <w:r>
        <w:t xml:space="preserve">          $ref: 'TS29571_CommonData.yaml#/components/responses/500'</w:t>
      </w:r>
    </w:p>
    <w:p w:rsidR="003255CD" w:rsidRDefault="003255CD" w:rsidP="003255CD">
      <w:pPr>
        <w:pStyle w:val="PL"/>
      </w:pPr>
      <w:r>
        <w:t xml:space="preserve">        '503':</w:t>
      </w:r>
    </w:p>
    <w:p w:rsidR="003255CD" w:rsidRDefault="003255CD" w:rsidP="003255CD">
      <w:pPr>
        <w:pStyle w:val="PL"/>
      </w:pPr>
      <w:r>
        <w:t xml:space="preserve">          $ref: 'TS29571_CommonData.yaml#/components/responses/503'</w:t>
      </w:r>
    </w:p>
    <w:p w:rsidR="003255CD" w:rsidRDefault="003255CD" w:rsidP="003255CD">
      <w:pPr>
        <w:pStyle w:val="PL"/>
      </w:pPr>
      <w:r>
        <w:t xml:space="preserve">        default:</w:t>
      </w:r>
    </w:p>
    <w:p w:rsidR="003255CD" w:rsidRDefault="003255CD" w:rsidP="003255CD">
      <w:pPr>
        <w:pStyle w:val="PL"/>
      </w:pPr>
      <w:r>
        <w:t xml:space="preserve">          $ref: 'TS29571_CommonData.yaml#/components/responses/default'</w:t>
      </w:r>
    </w:p>
    <w:p w:rsidR="003255CD" w:rsidRDefault="003255CD" w:rsidP="003255CD">
      <w:pPr>
        <w:pStyle w:val="PL"/>
      </w:pPr>
      <w:r>
        <w:t xml:space="preserve">  /retrieve:</w:t>
      </w:r>
    </w:p>
    <w:p w:rsidR="003255CD" w:rsidRDefault="003255CD" w:rsidP="003255CD">
      <w:pPr>
        <w:pStyle w:val="PL"/>
      </w:pPr>
      <w:r>
        <w:t xml:space="preserve">    post:</w:t>
      </w:r>
    </w:p>
    <w:p w:rsidR="003255CD" w:rsidRDefault="003255CD" w:rsidP="003255CD">
      <w:pPr>
        <w:pStyle w:val="PL"/>
      </w:pPr>
      <w:r>
        <w:t xml:space="preserve">      summary: Request to retrieve AKMA Application Key information.</w:t>
      </w:r>
    </w:p>
    <w:p w:rsidR="003255CD" w:rsidRDefault="003255CD" w:rsidP="003255CD">
      <w:pPr>
        <w:pStyle w:val="PL"/>
      </w:pPr>
      <w:r>
        <w:t xml:space="preserve">      operationId: GetAKMAAPPKeyMaterial</w:t>
      </w:r>
    </w:p>
    <w:p w:rsidR="003255CD" w:rsidRDefault="003255CD" w:rsidP="003255CD">
      <w:pPr>
        <w:pStyle w:val="PL"/>
      </w:pPr>
      <w:r>
        <w:t xml:space="preserve">      tags:</w:t>
      </w:r>
    </w:p>
    <w:p w:rsidR="003255CD" w:rsidRDefault="003255CD" w:rsidP="003255CD">
      <w:pPr>
        <w:pStyle w:val="PL"/>
      </w:pPr>
      <w:r>
        <w:t xml:space="preserve">        - Retrieve the AKMA Application key material (Collection)</w:t>
      </w:r>
    </w:p>
    <w:p w:rsidR="003255CD" w:rsidRDefault="003255CD" w:rsidP="003255CD">
      <w:pPr>
        <w:pStyle w:val="PL"/>
      </w:pPr>
      <w:r>
        <w:t xml:space="preserve">      requestBody:</w:t>
      </w:r>
    </w:p>
    <w:p w:rsidR="003255CD" w:rsidRDefault="003255CD" w:rsidP="003255CD">
      <w:pPr>
        <w:pStyle w:val="PL"/>
      </w:pPr>
      <w:r>
        <w:t xml:space="preserve">        required: true</w:t>
      </w:r>
    </w:p>
    <w:p w:rsidR="003255CD" w:rsidRDefault="003255CD" w:rsidP="003255CD">
      <w:pPr>
        <w:pStyle w:val="PL"/>
      </w:pPr>
      <w:r>
        <w:t xml:space="preserve">        content:</w:t>
      </w:r>
    </w:p>
    <w:p w:rsidR="003255CD" w:rsidRDefault="003255CD" w:rsidP="003255CD">
      <w:pPr>
        <w:pStyle w:val="PL"/>
      </w:pPr>
      <w:r>
        <w:t xml:space="preserve">          application/json:</w:t>
      </w:r>
    </w:p>
    <w:p w:rsidR="003255CD" w:rsidRDefault="003255CD" w:rsidP="003255CD">
      <w:pPr>
        <w:pStyle w:val="PL"/>
      </w:pPr>
      <w:r>
        <w:t xml:space="preserve">            schema:</w:t>
      </w:r>
    </w:p>
    <w:p w:rsidR="003255CD" w:rsidRDefault="003255CD" w:rsidP="003255CD">
      <w:pPr>
        <w:pStyle w:val="PL"/>
      </w:pPr>
      <w:r>
        <w:t xml:space="preserve">              $ref: 'TS29522_AKMA.yaml#/components/schemas/AkmaAfKeyRequest'</w:t>
      </w:r>
    </w:p>
    <w:p w:rsidR="003255CD" w:rsidRDefault="003255CD" w:rsidP="003255CD">
      <w:pPr>
        <w:pStyle w:val="PL"/>
      </w:pPr>
      <w:r>
        <w:t xml:space="preserve">      responses:</w:t>
      </w:r>
    </w:p>
    <w:p w:rsidR="003255CD" w:rsidRDefault="003255CD" w:rsidP="003255CD">
      <w:pPr>
        <w:pStyle w:val="PL"/>
      </w:pPr>
      <w:r>
        <w:t xml:space="preserve">        '200':</w:t>
      </w:r>
    </w:p>
    <w:p w:rsidR="003255CD" w:rsidRDefault="003255CD" w:rsidP="003255CD">
      <w:pPr>
        <w:pStyle w:val="PL"/>
      </w:pPr>
      <w:r>
        <w:t xml:space="preserve">          description: The requested information was returned successfully.</w:t>
      </w:r>
    </w:p>
    <w:p w:rsidR="003255CD" w:rsidRDefault="003255CD" w:rsidP="003255CD">
      <w:pPr>
        <w:pStyle w:val="PL"/>
      </w:pPr>
      <w:r>
        <w:t xml:space="preserve">          content:</w:t>
      </w:r>
    </w:p>
    <w:p w:rsidR="003255CD" w:rsidRDefault="003255CD" w:rsidP="003255CD">
      <w:pPr>
        <w:pStyle w:val="PL"/>
      </w:pPr>
      <w:r>
        <w:t xml:space="preserve">            application/json:</w:t>
      </w:r>
    </w:p>
    <w:p w:rsidR="003255CD" w:rsidRDefault="003255CD" w:rsidP="003255CD">
      <w:pPr>
        <w:pStyle w:val="PL"/>
      </w:pPr>
      <w:r>
        <w:t xml:space="preserve">              schema:</w:t>
      </w:r>
    </w:p>
    <w:p w:rsidR="003255CD" w:rsidRDefault="003255CD" w:rsidP="003255CD">
      <w:pPr>
        <w:pStyle w:val="PL"/>
      </w:pPr>
      <w:r>
        <w:t xml:space="preserve">                $ref: 'TS29522_AKMA.yaml#/components/schemas/AkmaAfKeyData'</w:t>
      </w:r>
    </w:p>
    <w:p w:rsidR="003255CD" w:rsidRDefault="003255CD" w:rsidP="003255CD">
      <w:pPr>
        <w:pStyle w:val="PL"/>
      </w:pPr>
      <w:r>
        <w:t xml:space="preserve">        '204':</w:t>
      </w:r>
    </w:p>
    <w:p w:rsidR="003255CD" w:rsidRDefault="003255CD" w:rsidP="003255CD">
      <w:pPr>
        <w:pStyle w:val="PL"/>
      </w:pPr>
      <w:r>
        <w:t xml:space="preserve">          description: No Content (The request AKMA Application material does not exist)</w:t>
      </w:r>
    </w:p>
    <w:p w:rsidR="003255CD" w:rsidRDefault="003255CD" w:rsidP="003255CD">
      <w:pPr>
        <w:pStyle w:val="PL"/>
      </w:pPr>
      <w:r>
        <w:t xml:space="preserve">        '400':</w:t>
      </w:r>
    </w:p>
    <w:p w:rsidR="003255CD" w:rsidRDefault="003255CD" w:rsidP="003255CD">
      <w:pPr>
        <w:pStyle w:val="PL"/>
      </w:pPr>
      <w:r>
        <w:t xml:space="preserve">          $ref: 'TS29571_CommonData.yaml#/components/responses/400'</w:t>
      </w:r>
    </w:p>
    <w:p w:rsidR="003255CD" w:rsidRDefault="003255CD" w:rsidP="003255CD">
      <w:pPr>
        <w:pStyle w:val="PL"/>
      </w:pPr>
      <w:r>
        <w:t xml:space="preserve">        '401':</w:t>
      </w:r>
    </w:p>
    <w:p w:rsidR="003255CD" w:rsidRDefault="003255CD" w:rsidP="003255CD">
      <w:pPr>
        <w:pStyle w:val="PL"/>
      </w:pPr>
      <w:r>
        <w:t xml:space="preserve">          $ref: 'TS29571_CommonData.yaml#/components/responses/401'</w:t>
      </w:r>
    </w:p>
    <w:p w:rsidR="003255CD" w:rsidRDefault="003255CD" w:rsidP="003255CD">
      <w:pPr>
        <w:pStyle w:val="PL"/>
      </w:pPr>
      <w:r>
        <w:t xml:space="preserve">        '403':</w:t>
      </w:r>
    </w:p>
    <w:p w:rsidR="003255CD" w:rsidRDefault="003255CD" w:rsidP="003255CD">
      <w:pPr>
        <w:pStyle w:val="PL"/>
      </w:pPr>
      <w:r>
        <w:t xml:space="preserve">          $ref: 'TS29571_CommonData.yaml#/components/responses/403'</w:t>
      </w:r>
    </w:p>
    <w:p w:rsidR="003255CD" w:rsidRDefault="003255CD" w:rsidP="003255CD">
      <w:pPr>
        <w:pStyle w:val="PL"/>
      </w:pPr>
      <w:r>
        <w:t xml:space="preserve">        '404':</w:t>
      </w:r>
    </w:p>
    <w:p w:rsidR="003255CD" w:rsidRDefault="003255CD" w:rsidP="003255CD">
      <w:pPr>
        <w:pStyle w:val="PL"/>
      </w:pPr>
      <w:r>
        <w:t xml:space="preserve">          $ref: 'TS29571_CommonData.yaml#/components/responses/404'</w:t>
      </w:r>
    </w:p>
    <w:p w:rsidR="003255CD" w:rsidRDefault="003255CD" w:rsidP="003255CD">
      <w:pPr>
        <w:pStyle w:val="PL"/>
      </w:pPr>
      <w:r>
        <w:t xml:space="preserve">        '411':</w:t>
      </w:r>
    </w:p>
    <w:p w:rsidR="003255CD" w:rsidRDefault="003255CD" w:rsidP="003255CD">
      <w:pPr>
        <w:pStyle w:val="PL"/>
      </w:pPr>
      <w:r>
        <w:t xml:space="preserve">          $ref: 'TS29571_CommonData.yaml#/components/responses/411'</w:t>
      </w:r>
    </w:p>
    <w:p w:rsidR="003255CD" w:rsidRDefault="003255CD" w:rsidP="003255CD">
      <w:pPr>
        <w:pStyle w:val="PL"/>
      </w:pPr>
      <w:r>
        <w:t xml:space="preserve">        '413':</w:t>
      </w:r>
    </w:p>
    <w:p w:rsidR="003255CD" w:rsidRDefault="003255CD" w:rsidP="003255CD">
      <w:pPr>
        <w:pStyle w:val="PL"/>
      </w:pPr>
      <w:r>
        <w:t xml:space="preserve">          $ref: 'TS29571_CommonData.yaml#/components/responses/413'</w:t>
      </w:r>
    </w:p>
    <w:p w:rsidR="003255CD" w:rsidRDefault="003255CD" w:rsidP="003255CD">
      <w:pPr>
        <w:pStyle w:val="PL"/>
      </w:pPr>
      <w:r>
        <w:t xml:space="preserve">        '415':</w:t>
      </w:r>
    </w:p>
    <w:p w:rsidR="003255CD" w:rsidRDefault="003255CD" w:rsidP="003255CD">
      <w:pPr>
        <w:pStyle w:val="PL"/>
      </w:pPr>
      <w:r>
        <w:t xml:space="preserve">          $ref: 'TS29571_CommonData.yaml#/components/responses/415'</w:t>
      </w:r>
    </w:p>
    <w:p w:rsidR="003255CD" w:rsidRDefault="003255CD" w:rsidP="003255CD">
      <w:pPr>
        <w:pStyle w:val="PL"/>
      </w:pPr>
      <w:r>
        <w:t xml:space="preserve">        '429':</w:t>
      </w:r>
    </w:p>
    <w:p w:rsidR="003255CD" w:rsidRDefault="003255CD" w:rsidP="003255CD">
      <w:pPr>
        <w:pStyle w:val="PL"/>
      </w:pPr>
      <w:r>
        <w:t xml:space="preserve">          $ref: 'TS29571_CommonData.yaml#/components/responses/429'</w:t>
      </w:r>
    </w:p>
    <w:p w:rsidR="003255CD" w:rsidRDefault="003255CD" w:rsidP="003255CD">
      <w:pPr>
        <w:pStyle w:val="PL"/>
      </w:pPr>
      <w:r>
        <w:t xml:space="preserve">        '500':</w:t>
      </w:r>
    </w:p>
    <w:p w:rsidR="003255CD" w:rsidRDefault="003255CD" w:rsidP="003255CD">
      <w:pPr>
        <w:pStyle w:val="PL"/>
      </w:pPr>
      <w:r>
        <w:t xml:space="preserve">          $ref: 'TS29571_CommonData.yaml#/components/responses/500'</w:t>
      </w:r>
    </w:p>
    <w:p w:rsidR="003255CD" w:rsidRDefault="003255CD" w:rsidP="003255CD">
      <w:pPr>
        <w:pStyle w:val="PL"/>
      </w:pPr>
      <w:r>
        <w:t xml:space="preserve">        '503':</w:t>
      </w:r>
    </w:p>
    <w:p w:rsidR="003255CD" w:rsidRDefault="003255CD" w:rsidP="003255CD">
      <w:pPr>
        <w:pStyle w:val="PL"/>
      </w:pPr>
      <w:r>
        <w:t xml:space="preserve">          $ref: 'TS29571_CommonData.yaml#/components/responses/503'</w:t>
      </w:r>
    </w:p>
    <w:p w:rsidR="003255CD" w:rsidRDefault="003255CD" w:rsidP="003255CD">
      <w:pPr>
        <w:pStyle w:val="PL"/>
      </w:pPr>
      <w:r>
        <w:t xml:space="preserve">        default:</w:t>
      </w:r>
    </w:p>
    <w:p w:rsidR="003255CD" w:rsidRDefault="003255CD" w:rsidP="003255CD">
      <w:pPr>
        <w:pStyle w:val="PL"/>
      </w:pPr>
      <w:r>
        <w:t xml:space="preserve">          $ref: 'TS29571_CommonData.yaml#/components/responses/default'</w:t>
      </w:r>
    </w:p>
    <w:p w:rsidR="003255CD" w:rsidRDefault="003255CD" w:rsidP="003255CD">
      <w:pPr>
        <w:pStyle w:val="PL"/>
      </w:pPr>
      <w:r>
        <w:t>components:</w:t>
      </w:r>
    </w:p>
    <w:p w:rsidR="003255CD" w:rsidRDefault="003255CD" w:rsidP="003255CD">
      <w:pPr>
        <w:pStyle w:val="PL"/>
      </w:pPr>
      <w:r>
        <w:t xml:space="preserve">  securitySchemes:</w:t>
      </w:r>
    </w:p>
    <w:p w:rsidR="003255CD" w:rsidRDefault="003255CD" w:rsidP="003255CD">
      <w:pPr>
        <w:pStyle w:val="PL"/>
      </w:pPr>
      <w:r>
        <w:t xml:space="preserve">    oAuth2ClientCredentials:</w:t>
      </w:r>
    </w:p>
    <w:p w:rsidR="003255CD" w:rsidRDefault="003255CD" w:rsidP="003255CD">
      <w:pPr>
        <w:pStyle w:val="PL"/>
      </w:pPr>
      <w:r>
        <w:t xml:space="preserve">      type: oauth2</w:t>
      </w:r>
    </w:p>
    <w:p w:rsidR="003255CD" w:rsidRDefault="003255CD" w:rsidP="003255CD">
      <w:pPr>
        <w:pStyle w:val="PL"/>
      </w:pPr>
      <w:r>
        <w:t xml:space="preserve">      flows:</w:t>
      </w:r>
    </w:p>
    <w:p w:rsidR="003255CD" w:rsidRDefault="003255CD" w:rsidP="003255CD">
      <w:pPr>
        <w:pStyle w:val="PL"/>
      </w:pPr>
      <w:r>
        <w:t xml:space="preserve">        clientCredentials:</w:t>
      </w:r>
    </w:p>
    <w:p w:rsidR="003255CD" w:rsidRDefault="003255CD" w:rsidP="003255CD">
      <w:pPr>
        <w:pStyle w:val="PL"/>
      </w:pPr>
      <w:r>
        <w:t xml:space="preserve">          tokenUrl: '{nrfApiRoot}/oauth2/token'</w:t>
      </w:r>
    </w:p>
    <w:p w:rsidR="003255CD" w:rsidRDefault="003255CD" w:rsidP="003255CD">
      <w:pPr>
        <w:pStyle w:val="PL"/>
      </w:pPr>
      <w:r>
        <w:t xml:space="preserve">          scopes:</w:t>
      </w:r>
    </w:p>
    <w:p w:rsidR="003255CD" w:rsidRDefault="003255CD" w:rsidP="003255CD">
      <w:pPr>
        <w:pStyle w:val="PL"/>
      </w:pPr>
      <w:r>
        <w:lastRenderedPageBreak/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:rsidR="003255CD" w:rsidRDefault="003255CD" w:rsidP="003255CD">
      <w:pPr>
        <w:pStyle w:val="PL"/>
        <w:rPr>
          <w:lang w:eastAsia="zh-CN"/>
        </w:rPr>
      </w:pPr>
      <w:r>
        <w:t xml:space="preserve">  schemas: </w:t>
      </w:r>
    </w:p>
    <w:p w:rsidR="003255CD" w:rsidRDefault="003255CD" w:rsidP="003255CD">
      <w:pPr>
        <w:pStyle w:val="PL"/>
      </w:pPr>
      <w:r>
        <w:t xml:space="preserve">    </w:t>
      </w:r>
      <w:bookmarkStart w:id="13" w:name="OLE_LINK91"/>
      <w:bookmarkStart w:id="14" w:name="OLE_LINK92"/>
      <w:r>
        <w:t>AkmaKeyInfo</w:t>
      </w:r>
      <w:bookmarkEnd w:id="13"/>
      <w:bookmarkEnd w:id="14"/>
      <w:r>
        <w:t>:</w:t>
      </w:r>
    </w:p>
    <w:p w:rsidR="003255CD" w:rsidRDefault="003255CD" w:rsidP="003255CD">
      <w:pPr>
        <w:pStyle w:val="PL"/>
      </w:pPr>
      <w:r>
        <w:t xml:space="preserve">      type: object</w:t>
      </w:r>
    </w:p>
    <w:p w:rsidR="003255CD" w:rsidRDefault="003255CD" w:rsidP="003255CD">
      <w:pPr>
        <w:pStyle w:val="PL"/>
      </w:pPr>
      <w:r>
        <w:t xml:space="preserve">      properties:</w:t>
      </w:r>
    </w:p>
    <w:p w:rsidR="003255CD" w:rsidRDefault="003255CD" w:rsidP="003255CD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3255CD" w:rsidRDefault="003255CD" w:rsidP="003255C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3255CD" w:rsidRDefault="003255CD" w:rsidP="003255CD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:rsidR="003255CD" w:rsidRDefault="003255CD" w:rsidP="003255CD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:rsidR="003255CD" w:rsidRDefault="003255CD" w:rsidP="003255CD">
      <w:pPr>
        <w:pStyle w:val="PL"/>
      </w:pPr>
      <w:r>
        <w:t xml:space="preserve">        aKId:</w:t>
      </w:r>
    </w:p>
    <w:p w:rsidR="003255CD" w:rsidRDefault="003255CD" w:rsidP="003255CD">
      <w:pPr>
        <w:pStyle w:val="PL"/>
      </w:pPr>
      <w:r>
        <w:t xml:space="preserve">          $ref: 'TS29522_AKMA.yaml#/components/schemas/AKId'</w:t>
      </w:r>
    </w:p>
    <w:p w:rsidR="003255CD" w:rsidRDefault="003255CD" w:rsidP="003255CD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:rsidR="003255CD" w:rsidRDefault="003255CD" w:rsidP="003255CD">
      <w:pPr>
        <w:pStyle w:val="PL"/>
      </w:pPr>
      <w:r>
        <w:t xml:space="preserve">          type: string</w:t>
      </w:r>
    </w:p>
    <w:p w:rsidR="003255CD" w:rsidRDefault="003255CD" w:rsidP="003255CD">
      <w:pPr>
        <w:pStyle w:val="PL"/>
      </w:pPr>
      <w:r>
        <w:t xml:space="preserve">      required:</w:t>
      </w:r>
    </w:p>
    <w:p w:rsidR="003255CD" w:rsidRDefault="003255CD" w:rsidP="003255CD">
      <w:pPr>
        <w:pStyle w:val="PL"/>
      </w:pPr>
      <w:r>
        <w:t xml:space="preserve">        - supi</w:t>
      </w:r>
    </w:p>
    <w:p w:rsidR="003255CD" w:rsidRDefault="003255CD" w:rsidP="003255CD">
      <w:pPr>
        <w:pStyle w:val="PL"/>
      </w:pPr>
      <w:r>
        <w:t xml:space="preserve">        - aKId</w:t>
      </w:r>
    </w:p>
    <w:p w:rsidR="003255CD" w:rsidRDefault="003255CD" w:rsidP="003255CD">
      <w:pPr>
        <w:pStyle w:val="PL"/>
      </w:pPr>
      <w:r>
        <w:t xml:space="preserve">        - </w:t>
      </w:r>
      <w:r>
        <w:rPr>
          <w:lang w:eastAsia="zh-CN"/>
        </w:rPr>
        <w:t>kAkma</w:t>
      </w:r>
    </w:p>
    <w:p w:rsidR="003255CD" w:rsidRPr="008A27A6" w:rsidRDefault="003255CD" w:rsidP="003255CD"/>
    <w:p w:rsidR="00580012" w:rsidRPr="00580012" w:rsidRDefault="00580012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294" w:rsidRDefault="006F6294">
      <w:r>
        <w:separator/>
      </w:r>
    </w:p>
  </w:endnote>
  <w:endnote w:type="continuationSeparator" w:id="0">
    <w:p w:rsidR="006F6294" w:rsidRDefault="006F6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294" w:rsidRDefault="006F6294">
      <w:r>
        <w:separator/>
      </w:r>
    </w:p>
  </w:footnote>
  <w:footnote w:type="continuationSeparator" w:id="0">
    <w:p w:rsidR="006F6294" w:rsidRDefault="006F62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63B9"/>
    <w:rsid w:val="00053EC5"/>
    <w:rsid w:val="000D0538"/>
    <w:rsid w:val="00117585"/>
    <w:rsid w:val="00122CEC"/>
    <w:rsid w:val="00123F28"/>
    <w:rsid w:val="00132E0C"/>
    <w:rsid w:val="00171DA0"/>
    <w:rsid w:val="001931B6"/>
    <w:rsid w:val="001E7C68"/>
    <w:rsid w:val="001F0564"/>
    <w:rsid w:val="00233499"/>
    <w:rsid w:val="00245436"/>
    <w:rsid w:val="00253AA8"/>
    <w:rsid w:val="0026129E"/>
    <w:rsid w:val="00294F56"/>
    <w:rsid w:val="002B4E93"/>
    <w:rsid w:val="002D14CF"/>
    <w:rsid w:val="002F340D"/>
    <w:rsid w:val="00311D53"/>
    <w:rsid w:val="00317D9E"/>
    <w:rsid w:val="003250EF"/>
    <w:rsid w:val="003255CD"/>
    <w:rsid w:val="0033416A"/>
    <w:rsid w:val="0037009C"/>
    <w:rsid w:val="003B10DB"/>
    <w:rsid w:val="003E2645"/>
    <w:rsid w:val="003F677B"/>
    <w:rsid w:val="00424AEF"/>
    <w:rsid w:val="00427519"/>
    <w:rsid w:val="00436A81"/>
    <w:rsid w:val="00442AC4"/>
    <w:rsid w:val="00445A6D"/>
    <w:rsid w:val="00457150"/>
    <w:rsid w:val="00464831"/>
    <w:rsid w:val="004742C4"/>
    <w:rsid w:val="00490809"/>
    <w:rsid w:val="004D720F"/>
    <w:rsid w:val="004E4F20"/>
    <w:rsid w:val="004F4727"/>
    <w:rsid w:val="00531959"/>
    <w:rsid w:val="005372F8"/>
    <w:rsid w:val="00556657"/>
    <w:rsid w:val="00561D6B"/>
    <w:rsid w:val="00580012"/>
    <w:rsid w:val="005B16B3"/>
    <w:rsid w:val="005B676F"/>
    <w:rsid w:val="00671F2F"/>
    <w:rsid w:val="006A1164"/>
    <w:rsid w:val="006B0135"/>
    <w:rsid w:val="006C388C"/>
    <w:rsid w:val="006F6294"/>
    <w:rsid w:val="006F62A4"/>
    <w:rsid w:val="00715DDF"/>
    <w:rsid w:val="00742970"/>
    <w:rsid w:val="007504AE"/>
    <w:rsid w:val="007530CD"/>
    <w:rsid w:val="00754CDC"/>
    <w:rsid w:val="007677FB"/>
    <w:rsid w:val="00771877"/>
    <w:rsid w:val="00784D81"/>
    <w:rsid w:val="0078658A"/>
    <w:rsid w:val="00786AEE"/>
    <w:rsid w:val="00794EAB"/>
    <w:rsid w:val="007A3F25"/>
    <w:rsid w:val="007B649F"/>
    <w:rsid w:val="007E6C11"/>
    <w:rsid w:val="0081065D"/>
    <w:rsid w:val="008261FC"/>
    <w:rsid w:val="00834417"/>
    <w:rsid w:val="0084694D"/>
    <w:rsid w:val="00850833"/>
    <w:rsid w:val="00855482"/>
    <w:rsid w:val="0087270D"/>
    <w:rsid w:val="00896E5A"/>
    <w:rsid w:val="008B6809"/>
    <w:rsid w:val="008C0774"/>
    <w:rsid w:val="0091324B"/>
    <w:rsid w:val="00926B7A"/>
    <w:rsid w:val="00987E48"/>
    <w:rsid w:val="009B7AE0"/>
    <w:rsid w:val="009E32AB"/>
    <w:rsid w:val="009E65E8"/>
    <w:rsid w:val="00A039A6"/>
    <w:rsid w:val="00A21D3F"/>
    <w:rsid w:val="00A35E34"/>
    <w:rsid w:val="00A367B9"/>
    <w:rsid w:val="00A40FF3"/>
    <w:rsid w:val="00A91EB5"/>
    <w:rsid w:val="00AC2746"/>
    <w:rsid w:val="00AC5103"/>
    <w:rsid w:val="00AC7125"/>
    <w:rsid w:val="00AC7B3B"/>
    <w:rsid w:val="00AE2C56"/>
    <w:rsid w:val="00AE623F"/>
    <w:rsid w:val="00AE7CB5"/>
    <w:rsid w:val="00AF1E67"/>
    <w:rsid w:val="00B02E9B"/>
    <w:rsid w:val="00B4348D"/>
    <w:rsid w:val="00B56641"/>
    <w:rsid w:val="00B74D9F"/>
    <w:rsid w:val="00BA0375"/>
    <w:rsid w:val="00BC13B0"/>
    <w:rsid w:val="00BE1770"/>
    <w:rsid w:val="00BE6F8B"/>
    <w:rsid w:val="00C30517"/>
    <w:rsid w:val="00C41670"/>
    <w:rsid w:val="00C64586"/>
    <w:rsid w:val="00CB7293"/>
    <w:rsid w:val="00CD5FAD"/>
    <w:rsid w:val="00CD650F"/>
    <w:rsid w:val="00D05AF6"/>
    <w:rsid w:val="00D41E87"/>
    <w:rsid w:val="00D905E3"/>
    <w:rsid w:val="00DB1074"/>
    <w:rsid w:val="00DC5692"/>
    <w:rsid w:val="00DD795D"/>
    <w:rsid w:val="00DE270E"/>
    <w:rsid w:val="00DE3DA1"/>
    <w:rsid w:val="00E1760C"/>
    <w:rsid w:val="00E637E3"/>
    <w:rsid w:val="00E71804"/>
    <w:rsid w:val="00E72C78"/>
    <w:rsid w:val="00E979AE"/>
    <w:rsid w:val="00ED0797"/>
    <w:rsid w:val="00EE0743"/>
    <w:rsid w:val="00F11ECE"/>
    <w:rsid w:val="00F12F27"/>
    <w:rsid w:val="00F23A8B"/>
    <w:rsid w:val="00F51450"/>
    <w:rsid w:val="00F84D77"/>
    <w:rsid w:val="00FA447D"/>
    <w:rsid w:val="00FB03EB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4294966328</TotalTime>
  <Pages>3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199</cp:revision>
  <cp:lastPrinted>1899-12-31T23:00:00Z</cp:lastPrinted>
  <dcterms:created xsi:type="dcterms:W3CDTF">2020-12-22T02:52:00Z</dcterms:created>
  <dcterms:modified xsi:type="dcterms:W3CDTF">2021-02-17T10:17:00Z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(3)VZ1bBF/kcU75Gjsov1pEDfp/u3EIbfWLEnf+LR0zO962FKN+89ab5plBc52vpHaiX9FAIXhg
IGbz2K6+97Lrcf9yrD6g7NTJr+XI3fA0lQ3mMJ0vcrtCAlph9WOJsXTvutO/BULJ0AITkLsb
g/7uKMvGu71VqefS1RPuyq/Rf3T97Rt5wH+n0uZYGpynqAokMH9lRFoA7Wt4TijMs3YXmNoV
gWrUsZl0uU3/fvT7fg</vt:lpwstr>
  </property>
  <property fmtid="{D5CDD505-2E9C-101B-9397-08002B2CF9AE}" pid="4" name="_2015_ms_pID_7253431">
    <vt:lpwstr>TevN3Ii1t21Lt2XTB3uY2OEcTGl4SyudDS7p31XpHgC8Kti30Iafhm
YQIgnC4R3zHwUKQZKhsuyyGAsuFenRzMSodQ+5zsWcFdNsohP2GFnrmlEtCAS0BeqFe93Ggu
oPZHkTAU2qGMiJkqvXrVdLIRk7weKbiWWjKoj3H6+LBymsBtVwUZxj229jw2jW/zxDDaUl/W
izBYpwydt4SuzYwL7FY4u7c4QTBr1B286Zeq</vt:lpwstr>
  </property>
  <property fmtid="{D5CDD505-2E9C-101B-9397-08002B2CF9AE}" pid="5" name="_2015_ms_pID_7253432">
    <vt:lpwstr>YA==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1613557040</vt:lpwstr>
  </property>
</Properties>
</file>